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2E884" w14:textId="709F92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1467A">
        <w:rPr>
          <w:b/>
          <w:i/>
          <w:noProof/>
          <w:sz w:val="28"/>
        </w:rPr>
        <w:t>7684</w:t>
      </w:r>
    </w:p>
    <w:p w14:paraId="0D7EE65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FAB80A2" w:rsidR="001E41F3" w:rsidRPr="00410371" w:rsidRDefault="0091467A" w:rsidP="00547111">
            <w:pPr>
              <w:pStyle w:val="CRCoverPage"/>
              <w:spacing w:after="0"/>
              <w:rPr>
                <w:noProof/>
              </w:rPr>
            </w:pPr>
            <w:r>
              <w:rPr>
                <w:b/>
                <w:noProof/>
                <w:sz w:val="28"/>
              </w:rPr>
              <w:t>002</w:t>
            </w:r>
            <w:r w:rsidR="001342D8">
              <w:rPr>
                <w:b/>
                <w:noProof/>
                <w:sz w:val="28"/>
              </w:rPr>
              <w:t>8</w:t>
            </w:r>
            <w:bookmarkStart w:id="0" w:name="_GoBack"/>
            <w:bookmarkEnd w:id="0"/>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77777777" w:rsidR="001E41F3" w:rsidRPr="00410371" w:rsidRDefault="00B51DB3" w:rsidP="006D18D3">
            <w:pPr>
              <w:pStyle w:val="CRCoverPage"/>
              <w:spacing w:after="0"/>
              <w:jc w:val="center"/>
              <w:rPr>
                <w:b/>
                <w:noProof/>
              </w:rPr>
            </w:pPr>
            <w:r w:rsidRPr="0091467A">
              <w:rPr>
                <w:b/>
                <w:noProof/>
                <w:sz w:val="28"/>
              </w:rPr>
              <w:fldChar w:fldCharType="begin"/>
            </w:r>
            <w:r w:rsidRPr="0091467A">
              <w:rPr>
                <w:b/>
                <w:noProof/>
                <w:sz w:val="28"/>
              </w:rPr>
              <w:instrText xml:space="preserve"> DOCPROPERTY  Revision  \* MERGEFORMAT </w:instrText>
            </w:r>
            <w:r w:rsidRPr="0091467A">
              <w:rPr>
                <w:b/>
                <w:noProof/>
                <w:sz w:val="28"/>
              </w:rPr>
              <w:fldChar w:fldCharType="separate"/>
            </w:r>
            <w:r w:rsidR="006D18D3" w:rsidRPr="0091467A">
              <w:rPr>
                <w:b/>
                <w:noProof/>
                <w:sz w:val="28"/>
              </w:rPr>
              <w:t>-</w:t>
            </w:r>
            <w:r w:rsidRPr="0091467A">
              <w:rPr>
                <w:b/>
                <w:noProof/>
                <w:sz w:val="28"/>
              </w:rPr>
              <w:fldChar w:fldCharType="end"/>
            </w:r>
            <w:r w:rsidR="006D18D3" w:rsidRPr="00410371">
              <w:rPr>
                <w:b/>
                <w:noProof/>
              </w:rPr>
              <w:t xml:space="preserve"> </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77777777" w:rsidR="001E41F3" w:rsidRPr="00410371" w:rsidRDefault="00F452BB">
            <w:pPr>
              <w:pStyle w:val="CRCoverPage"/>
              <w:spacing w:after="0"/>
              <w:jc w:val="center"/>
              <w:rPr>
                <w:noProof/>
                <w:sz w:val="28"/>
              </w:rPr>
            </w:pPr>
            <w:r>
              <w:rPr>
                <w:b/>
                <w:noProof/>
                <w:sz w:val="28"/>
              </w:rPr>
              <w:t>17.0.0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77777777" w:rsidR="001E41F3" w:rsidRDefault="00F452BB">
            <w:pPr>
              <w:pStyle w:val="CRCoverPage"/>
              <w:spacing w:after="0"/>
              <w:ind w:left="100"/>
              <w:rPr>
                <w:noProof/>
              </w:rPr>
            </w:pPr>
            <w:r w:rsidRPr="00F452BB">
              <w:rPr>
                <w:noProof/>
              </w:rPr>
              <w:t>UAS architecture figure update</w:t>
            </w:r>
            <w:r>
              <w:rPr>
                <w:noProof/>
              </w:rPr>
              <w:t xml:space="preserve"> for IWK</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30E9" w14:textId="77777777" w:rsidR="001E41F3" w:rsidRPr="00AF1A6F" w:rsidRDefault="00F452BB" w:rsidP="00B661A1">
            <w:pPr>
              <w:pStyle w:val="CRCoverPage"/>
              <w:spacing w:after="0"/>
              <w:ind w:left="100"/>
              <w:rPr>
                <w:noProof/>
                <w:highlight w:val="green"/>
              </w:rPr>
            </w:pPr>
            <w:r w:rsidRPr="00F452BB">
              <w:rPr>
                <w:noProof/>
              </w:rPr>
              <w:t>UAS architecture figure</w:t>
            </w:r>
            <w:r>
              <w:rPr>
                <w:noProof/>
              </w:rPr>
              <w:t xml:space="preserve"> does not clearly refelct how MME interacts with UAS NF/NEF. It </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1B9B0" w14:textId="77777777" w:rsidR="001E41F3" w:rsidRDefault="00F452BB">
            <w:pPr>
              <w:pStyle w:val="CRCoverPage"/>
              <w:spacing w:after="0"/>
              <w:ind w:left="100"/>
              <w:rPr>
                <w:noProof/>
              </w:rPr>
            </w:pPr>
            <w:r w:rsidRPr="00F452BB">
              <w:rPr>
                <w:noProof/>
              </w:rPr>
              <w:t xml:space="preserve">The </w:t>
            </w:r>
            <w:r>
              <w:rPr>
                <w:noProof/>
              </w:rPr>
              <w:t xml:space="preserve">UAS architecture </w:t>
            </w:r>
            <w:r w:rsidRPr="00F452BB">
              <w:rPr>
                <w:noProof/>
              </w:rPr>
              <w:t xml:space="preserve">figure </w:t>
            </w:r>
            <w:r>
              <w:rPr>
                <w:noProof/>
              </w:rPr>
              <w:t xml:space="preserve">including IWK case </w:t>
            </w:r>
            <w:r w:rsidRPr="00F452BB">
              <w:rPr>
                <w:noProof/>
              </w:rPr>
              <w:t>needs to be updated to show MME interacts with USS via SCEF (T6a interface)</w:t>
            </w:r>
            <w:r>
              <w:rPr>
                <w:noProof/>
              </w:rPr>
              <w:t>.</w:t>
            </w:r>
          </w:p>
          <w:p w14:paraId="173D3A54" w14:textId="77777777" w:rsidR="00F452BB" w:rsidRPr="00AF1A6F" w:rsidRDefault="00F452BB">
            <w:pPr>
              <w:pStyle w:val="CRCoverPage"/>
              <w:spacing w:after="0"/>
              <w:ind w:left="100"/>
              <w:rPr>
                <w:noProof/>
                <w:highlight w:val="green"/>
              </w:rPr>
            </w:pPr>
            <w:r>
              <w:rPr>
                <w:noProof/>
              </w:rPr>
              <w:t>Add SCEF and T6a interface in the figure is proposed.</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77777777" w:rsidR="001E41F3" w:rsidRPr="0091467A" w:rsidRDefault="00F452BB" w:rsidP="00B661A1">
            <w:pPr>
              <w:pStyle w:val="CRCoverPage"/>
              <w:spacing w:after="0"/>
              <w:ind w:left="100"/>
              <w:rPr>
                <w:noProof/>
              </w:rPr>
            </w:pPr>
            <w:r w:rsidRPr="0091467A">
              <w:rPr>
                <w:noProof/>
              </w:rPr>
              <w:t>Unclear to stage 3 how MME interacts with USS.</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77777777" w:rsidR="001E41F3" w:rsidRDefault="00F452BB">
            <w:pPr>
              <w:pStyle w:val="CRCoverPage"/>
              <w:spacing w:after="0"/>
              <w:ind w:left="100"/>
              <w:rPr>
                <w:noProof/>
              </w:rPr>
            </w:pPr>
            <w:r>
              <w:rPr>
                <w:noProof/>
              </w:rPr>
              <w:t>4.2.2</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D25B6D" w14:textId="77777777" w:rsidR="00F452BB" w:rsidRPr="00CA32B7" w:rsidRDefault="00F452BB" w:rsidP="00F452BB">
      <w:pPr>
        <w:pStyle w:val="3"/>
      </w:pPr>
      <w:bookmarkStart w:id="3" w:name="_Toc66381056"/>
      <w:bookmarkStart w:id="4" w:name="_Toc82016534"/>
      <w:bookmarkEnd w:id="2"/>
      <w:r w:rsidRPr="00CA32B7">
        <w:t>4.2.2</w:t>
      </w:r>
      <w:r w:rsidRPr="00CA32B7">
        <w:tab/>
        <w:t>Logical UAV Reference Architecture</w:t>
      </w:r>
      <w:bookmarkEnd w:id="3"/>
      <w:bookmarkEnd w:id="4"/>
    </w:p>
    <w:p w14:paraId="7B0A2ABA" w14:textId="77777777" w:rsidR="00F452BB" w:rsidRPr="00CA32B7" w:rsidRDefault="00F452BB" w:rsidP="00F452BB">
      <w:pPr>
        <w:pStyle w:val="TH"/>
      </w:pPr>
      <w:r w:rsidRPr="00CA32B7">
        <w:object w:dxaOrig="5911" w:dyaOrig="3136" w14:anchorId="7CA6F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pt;height:182pt" o:ole="">
            <v:imagedata r:id="rId12" o:title=""/>
          </v:shape>
          <o:OLEObject Type="Embed" ProgID="Visio.Drawing.15" ShapeID="_x0000_i1025" DrawAspect="Content" ObjectID="_1695505290" r:id="rId13"/>
        </w:object>
      </w:r>
    </w:p>
    <w:p w14:paraId="5016225F" w14:textId="77777777" w:rsidR="00F452BB" w:rsidRDefault="00F452BB" w:rsidP="00F452BB">
      <w:pPr>
        <w:pStyle w:val="TF"/>
      </w:pPr>
      <w:r w:rsidRPr="00CA32B7">
        <w:t>Figure 4.2.2-1: Logical 5GS and EPS architecture for UAV</w:t>
      </w:r>
    </w:p>
    <w:p w14:paraId="7C3179A3" w14:textId="77777777" w:rsidR="00F452BB" w:rsidRDefault="00F452BB" w:rsidP="00F452BB">
      <w:pPr>
        <w:pStyle w:val="NO"/>
        <w:rPr>
          <w:ins w:id="5" w:author="Huawei" w:date="2021-10-12T00:52:00Z"/>
        </w:rPr>
      </w:pPr>
      <w:r w:rsidRPr="00206175">
        <w:t>NOTE 1:</w:t>
      </w:r>
      <w:r w:rsidRPr="00206175">
        <w:tab/>
        <w:t>Provisioning of UAS services over EPC is based on the use of an SMF+PGW-C node.</w:t>
      </w:r>
    </w:p>
    <w:p w14:paraId="3F1A46B1" w14:textId="52690A43" w:rsidR="0091467A" w:rsidRPr="00206175" w:rsidRDefault="0091467A" w:rsidP="00F452BB">
      <w:pPr>
        <w:pStyle w:val="NO"/>
      </w:pPr>
      <w:ins w:id="6" w:author="Huawei" w:date="2021-10-12T00:53:00Z">
        <w:r>
          <w:t>NOTE 2</w:t>
        </w:r>
        <w:r w:rsidRPr="00206175">
          <w:t>:</w:t>
        </w:r>
        <w:r w:rsidRPr="00206175">
          <w:tab/>
        </w:r>
        <w:r>
          <w:t xml:space="preserve">not shown in the figure, the </w:t>
        </w:r>
        <w:r w:rsidRPr="0091467A">
          <w:t>MME interacts with USS via SCEF (T6a interface)</w:t>
        </w:r>
      </w:ins>
    </w:p>
    <w:p w14:paraId="11146E55" w14:textId="77777777" w:rsidR="00F452BB" w:rsidRPr="00CA32B7" w:rsidRDefault="00F452BB" w:rsidP="00F452BB">
      <w:pPr>
        <w:pStyle w:val="TH"/>
        <w:rPr>
          <w:lang w:eastAsia="zh-CN"/>
        </w:rPr>
      </w:pPr>
      <w:r w:rsidRPr="00CA32B7">
        <w:object w:dxaOrig="8963" w:dyaOrig="5899" w14:anchorId="2BD30683">
          <v:shape id="_x0000_i1026" type="#_x0000_t75" style="width:449.6pt;height:295.6pt" o:ole="">
            <v:imagedata r:id="rId14" o:title=""/>
          </v:shape>
          <o:OLEObject Type="Embed" ProgID="Word.Picture.8" ShapeID="_x0000_i1026" DrawAspect="Content" ObjectID="_1695505291" r:id="rId15"/>
        </w:object>
      </w:r>
    </w:p>
    <w:p w14:paraId="57D98021" w14:textId="77777777" w:rsidR="00F452BB" w:rsidRPr="00CA32B7" w:rsidRDefault="00F452BB" w:rsidP="00F452BB">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7" w:name="_MON_1681291751"/>
    <w:bookmarkEnd w:id="7"/>
    <w:p w14:paraId="4E15563E" w14:textId="77777777" w:rsidR="00F452BB" w:rsidRPr="00CA32B7" w:rsidRDefault="00F452BB" w:rsidP="00F452BB">
      <w:pPr>
        <w:pStyle w:val="TH"/>
        <w:rPr>
          <w:lang w:eastAsia="zh-CN"/>
        </w:rPr>
      </w:pPr>
      <w:r w:rsidRPr="00CA32B7">
        <w:object w:dxaOrig="9131" w:dyaOrig="6610" w14:anchorId="59AD8D41">
          <v:shape id="_x0000_i1027" type="#_x0000_t75" style="width:456.4pt;height:330.8pt" o:ole="">
            <v:imagedata r:id="rId16" o:title=""/>
          </v:shape>
          <o:OLEObject Type="Embed" ProgID="Word.Picture.8" ShapeID="_x0000_i1027" DrawAspect="Content" ObjectID="_1695505292" r:id="rId17"/>
        </w:object>
      </w:r>
    </w:p>
    <w:p w14:paraId="239A63B7" w14:textId="77777777" w:rsidR="00F452BB" w:rsidRPr="00CA32B7" w:rsidRDefault="00F452BB" w:rsidP="00F452BB">
      <w:pPr>
        <w:pStyle w:val="TF"/>
        <w:rPr>
          <w:lang w:eastAsia="zh-CN"/>
        </w:rPr>
      </w:pPr>
      <w:r w:rsidRPr="00CA32B7">
        <w:rPr>
          <w:lang w:eastAsia="zh-CN"/>
        </w:rPr>
        <w:t>Figure 4.2.2-3: Local breakout roaming architecture for interworking between 5GS and EPC/E-UTRAN</w:t>
      </w:r>
    </w:p>
    <w:p w14:paraId="74F01920" w14:textId="0A548AF3" w:rsidR="00F452BB" w:rsidRPr="00CA32B7" w:rsidRDefault="00F452BB" w:rsidP="00F452BB">
      <w:pPr>
        <w:pStyle w:val="NO"/>
        <w:rPr>
          <w:lang w:eastAsia="zh-CN"/>
        </w:rPr>
      </w:pPr>
      <w:r w:rsidRPr="00CA32B7">
        <w:rPr>
          <w:lang w:eastAsia="zh-CN"/>
        </w:rPr>
        <w:t>NOTE</w:t>
      </w:r>
      <w:r>
        <w:rPr>
          <w:lang w:eastAsia="zh-CN"/>
        </w:rPr>
        <w:t> </w:t>
      </w:r>
      <w:ins w:id="8" w:author="Huawei" w:date="2021-10-12T00:53:00Z">
        <w:r w:rsidR="0091467A">
          <w:rPr>
            <w:lang w:eastAsia="zh-CN"/>
          </w:rPr>
          <w:t>3</w:t>
        </w:r>
      </w:ins>
      <w:del w:id="9" w:author="Huawei" w:date="2021-10-12T00:53:00Z">
        <w:r w:rsidDel="0091467A">
          <w:rPr>
            <w:lang w:eastAsia="zh-CN"/>
          </w:rPr>
          <w:delText>2</w:delText>
        </w:r>
      </w:del>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3A00E2ED" w14:textId="77777777" w:rsidR="00E32339" w:rsidRPr="00F452BB" w:rsidRDefault="00E32339" w:rsidP="00F452BB">
      <w:pPr>
        <w:ind w:firstLineChars="200" w:firstLine="400"/>
      </w:pPr>
    </w:p>
    <w:p w14:paraId="77D8B088" w14:textId="77777777" w:rsidR="00A263D1" w:rsidRPr="00EA4B9E" w:rsidRDefault="00A263D1" w:rsidP="00E32339"/>
    <w:p w14:paraId="4EF94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6BA51" w14:textId="77777777" w:rsidR="00E32339" w:rsidRPr="00EA4B9E" w:rsidRDefault="00E32339" w:rsidP="00E32339"/>
    <w:p w14:paraId="3F06A2F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D1EAE" w14:textId="77777777" w:rsidR="00513BC4" w:rsidRDefault="00513BC4">
      <w:r>
        <w:separator/>
      </w:r>
    </w:p>
  </w:endnote>
  <w:endnote w:type="continuationSeparator" w:id="0">
    <w:p w14:paraId="584FC8AD" w14:textId="77777777" w:rsidR="00513BC4" w:rsidRDefault="0051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78FB6" w14:textId="77777777" w:rsidR="00513BC4" w:rsidRDefault="00513BC4">
      <w:r>
        <w:separator/>
      </w:r>
    </w:p>
  </w:footnote>
  <w:footnote w:type="continuationSeparator" w:id="0">
    <w:p w14:paraId="09C413A8" w14:textId="77777777" w:rsidR="00513BC4" w:rsidRDefault="00513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66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EAB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97D1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342D8"/>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863C4"/>
    <w:rsid w:val="004A1F9C"/>
    <w:rsid w:val="004A6302"/>
    <w:rsid w:val="004B75B7"/>
    <w:rsid w:val="00504314"/>
    <w:rsid w:val="00513BC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67A"/>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243E"/>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452BB"/>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3EFC1-D287-429B-92DA-02671FF7D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437</Words>
  <Characters>2496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2021-10-11T16:54:00Z</dcterms:created>
  <dcterms:modified xsi:type="dcterms:W3CDTF">2021-10-11T16:54:00Z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(3)JyVtrBSoDIMpRvbv0cDovNwYpBW180NTPfYZFB9u8wVNo2wxr4uQxo9BtQQgV69ZUg+T6ZMl
A9gGdLxyYCs+fIDPNfTYagx7S+6vHVYvsEZyX/A0CAikkLAzyfOgv8b6vNIePwAOBcV63MBI
h2eeAyYpNLngk/HW/pBGcMCvPzzmrrvLKf36tITHTNwqsciO4hZ0m1WyE+6SQ3Wu2aUgFElo
A98PFDmVymttHSiDWS</vt:lpwstr>
  </property>
  <property fmtid="{D5CDD505-2E9C-101B-9397-08002B2CF9AE}" pid="26" name="_2015_ms_pID_7253431">
    <vt:lpwstr>pwxJJbnxFeGShlJwazNBc/tbsBeDfPl/q0EkYs1sWRT1f/okRN4GWb
6WLgCIye7IimYQ3tMAFLQ/cS+vBkeRhwRWff8mwuoQrV9/cZ6K2UeDdsreolPbCEhF8UIk60
9HE9hA4tglsPOHzBiC3pO+c56nmdZORI4IHXwm2d6XPK/ig3L8t+fWhRqOW9Z6P97hLOKYgU
9JBNjCigDfzqlveaIFNzFLc3UTcyeaXtSw1E</vt:lpwstr>
  </property>
  <property fmtid="{D5CDD505-2E9C-101B-9397-08002B2CF9AE}" pid="27" name="_2015_ms_pID_7253432">
    <vt:lpwstr>rPb47jxbLPzQVoWDgqXN3U4=</vt:lpwstr>
  </property>
</Properties>
</file>